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134" w:rsidRPr="00C56E75" w:rsidRDefault="008E72E3" w:rsidP="00C56E75">
      <w:pPr>
        <w:jc w:val="center"/>
        <w:rPr>
          <w:b/>
          <w:sz w:val="24"/>
          <w:szCs w:val="24"/>
          <w:u w:val="single"/>
        </w:rPr>
      </w:pPr>
      <w:ins w:id="0" w:author="Camilla Jones" w:date="2014-02-04T14:12:00Z">
        <w:r>
          <w:rPr>
            <w:b/>
            <w:sz w:val="24"/>
            <w:szCs w:val="24"/>
            <w:u w:val="single"/>
          </w:rPr>
          <w:t xml:space="preserve">Module E Session 2 </w:t>
        </w:r>
      </w:ins>
      <w:bookmarkStart w:id="1" w:name="_GoBack"/>
      <w:bookmarkEnd w:id="1"/>
      <w:r w:rsidR="00C56E75" w:rsidRPr="00C56E75">
        <w:rPr>
          <w:b/>
          <w:sz w:val="24"/>
          <w:szCs w:val="24"/>
          <w:u w:val="single"/>
        </w:rPr>
        <w:t xml:space="preserve">Exercise 5 - Problems </w:t>
      </w:r>
      <w:r w:rsidR="000E2401">
        <w:rPr>
          <w:b/>
          <w:sz w:val="24"/>
          <w:szCs w:val="24"/>
          <w:u w:val="single"/>
        </w:rPr>
        <w:t xml:space="preserve">and Solutions for </w:t>
      </w:r>
      <w:r w:rsidR="00C56E75" w:rsidRPr="00C56E75">
        <w:rPr>
          <w:b/>
          <w:sz w:val="24"/>
          <w:szCs w:val="24"/>
          <w:u w:val="single"/>
        </w:rPr>
        <w:t>Home Visits</w:t>
      </w:r>
    </w:p>
    <w:p w:rsidR="00C56E75" w:rsidRPr="00C56E75" w:rsidRDefault="00C56E75">
      <w:pPr>
        <w:rPr>
          <w:sz w:val="24"/>
          <w:szCs w:val="24"/>
        </w:rPr>
      </w:pPr>
    </w:p>
    <w:tbl>
      <w:tblPr>
        <w:tblStyle w:val="TableGrid"/>
        <w:tblW w:w="0" w:type="auto"/>
        <w:tblLook w:val="04A0" w:firstRow="1" w:lastRow="0" w:firstColumn="1" w:lastColumn="0" w:noHBand="0" w:noVBand="1"/>
      </w:tblPr>
      <w:tblGrid>
        <w:gridCol w:w="1659"/>
        <w:gridCol w:w="7583"/>
      </w:tblGrid>
      <w:tr w:rsidR="00C56E75" w:rsidRPr="00C56E75" w:rsidTr="00C56E75">
        <w:tc>
          <w:tcPr>
            <w:tcW w:w="1690" w:type="dxa"/>
            <w:shd w:val="clear" w:color="auto" w:fill="EEECE1" w:themeFill="background2"/>
          </w:tcPr>
          <w:p w:rsidR="00C56E75" w:rsidRPr="00C56E75" w:rsidRDefault="00C56E75" w:rsidP="002B00E7">
            <w:pPr>
              <w:jc w:val="both"/>
              <w:rPr>
                <w:rFonts w:cs="Arial"/>
                <w:b/>
                <w:color w:val="000000" w:themeColor="text1"/>
                <w:sz w:val="24"/>
                <w:szCs w:val="24"/>
              </w:rPr>
            </w:pPr>
            <w:r w:rsidRPr="00C56E75">
              <w:rPr>
                <w:rFonts w:cs="Arial"/>
                <w:b/>
                <w:color w:val="000000" w:themeColor="text1"/>
                <w:sz w:val="24"/>
                <w:szCs w:val="24"/>
              </w:rPr>
              <w:t>Problems</w:t>
            </w:r>
          </w:p>
        </w:tc>
        <w:tc>
          <w:tcPr>
            <w:tcW w:w="8306" w:type="dxa"/>
            <w:shd w:val="clear" w:color="auto" w:fill="EEECE1" w:themeFill="background2"/>
          </w:tcPr>
          <w:p w:rsidR="00C56E75" w:rsidRPr="00C56E75" w:rsidRDefault="00C56E75" w:rsidP="002B00E7">
            <w:pPr>
              <w:jc w:val="both"/>
              <w:rPr>
                <w:rFonts w:cs="Arial"/>
                <w:b/>
                <w:color w:val="000000" w:themeColor="text1"/>
                <w:sz w:val="24"/>
                <w:szCs w:val="24"/>
              </w:rPr>
            </w:pPr>
            <w:r w:rsidRPr="00C56E75">
              <w:rPr>
                <w:rFonts w:cs="Arial"/>
                <w:b/>
                <w:color w:val="000000" w:themeColor="text1"/>
                <w:sz w:val="24"/>
                <w:szCs w:val="24"/>
              </w:rPr>
              <w:t>How to Overcome Them</w:t>
            </w:r>
          </w:p>
        </w:tc>
      </w:tr>
      <w:tr w:rsidR="00C56E75" w:rsidRPr="00C56E75" w:rsidTr="002B00E7">
        <w:tc>
          <w:tcPr>
            <w:tcW w:w="1690" w:type="dxa"/>
          </w:tcPr>
          <w:p w:rsidR="00C56E75" w:rsidRDefault="00C56E75" w:rsidP="002B00E7">
            <w:pPr>
              <w:jc w:val="both"/>
              <w:rPr>
                <w:rFonts w:cs="Arial"/>
                <w:b/>
                <w:color w:val="000000" w:themeColor="text1"/>
                <w:sz w:val="24"/>
                <w:szCs w:val="24"/>
              </w:rPr>
            </w:pPr>
          </w:p>
          <w:p w:rsidR="00C56E75" w:rsidRPr="00C56E75" w:rsidRDefault="00C56E75" w:rsidP="002B00E7">
            <w:pPr>
              <w:jc w:val="both"/>
              <w:rPr>
                <w:rFonts w:cs="Arial"/>
                <w:b/>
                <w:color w:val="000000" w:themeColor="text1"/>
                <w:sz w:val="24"/>
                <w:szCs w:val="24"/>
              </w:rPr>
            </w:pPr>
            <w:r w:rsidRPr="00C56E75">
              <w:rPr>
                <w:rFonts w:cs="Arial"/>
                <w:b/>
                <w:color w:val="000000" w:themeColor="text1"/>
                <w:sz w:val="24"/>
                <w:szCs w:val="24"/>
              </w:rPr>
              <w:t>Insecurity</w:t>
            </w:r>
          </w:p>
        </w:tc>
        <w:tc>
          <w:tcPr>
            <w:tcW w:w="8306" w:type="dxa"/>
          </w:tcPr>
          <w:p w:rsidR="00C56E75" w:rsidRDefault="00C56E75" w:rsidP="002B00E7">
            <w:pPr>
              <w:jc w:val="both"/>
              <w:rPr>
                <w:rFonts w:cs="Arial"/>
                <w:color w:val="000000" w:themeColor="text1"/>
                <w:sz w:val="24"/>
                <w:szCs w:val="24"/>
              </w:rPr>
            </w:pPr>
          </w:p>
          <w:p w:rsidR="00C56E75" w:rsidRPr="00C56E75" w:rsidRDefault="00C56E75" w:rsidP="002B00E7">
            <w:pPr>
              <w:jc w:val="both"/>
              <w:rPr>
                <w:rFonts w:cs="Arial"/>
                <w:color w:val="000000" w:themeColor="text1"/>
                <w:sz w:val="24"/>
                <w:szCs w:val="24"/>
              </w:rPr>
            </w:pPr>
            <w:r w:rsidRPr="00C56E75">
              <w:rPr>
                <w:rFonts w:cs="Arial"/>
                <w:color w:val="000000" w:themeColor="text1"/>
                <w:sz w:val="24"/>
                <w:szCs w:val="24"/>
              </w:rPr>
              <w:t xml:space="preserve">Keep in mind, the best interest of the child as well as your safety. </w:t>
            </w:r>
          </w:p>
          <w:p w:rsidR="00582B7D" w:rsidRDefault="00582B7D" w:rsidP="00582B7D">
            <w:pPr>
              <w:numPr>
                <w:ilvl w:val="0"/>
                <w:numId w:val="3"/>
              </w:numPr>
              <w:ind w:left="357" w:hanging="357"/>
              <w:contextualSpacing/>
              <w:rPr>
                <w:rFonts w:cs="Arial"/>
                <w:sz w:val="24"/>
                <w:szCs w:val="24"/>
              </w:rPr>
            </w:pPr>
            <w:r>
              <w:rPr>
                <w:rFonts w:cs="Arial"/>
                <w:sz w:val="24"/>
                <w:szCs w:val="24"/>
              </w:rPr>
              <w:t xml:space="preserve">Find out and follow the local security procedures. </w:t>
            </w:r>
          </w:p>
          <w:p w:rsidR="00C56E75" w:rsidRPr="00C56E75" w:rsidRDefault="00C56E75" w:rsidP="00C56E75">
            <w:pPr>
              <w:numPr>
                <w:ilvl w:val="0"/>
                <w:numId w:val="3"/>
              </w:numPr>
              <w:rPr>
                <w:rFonts w:cs="Arial"/>
                <w:sz w:val="24"/>
                <w:szCs w:val="24"/>
              </w:rPr>
            </w:pPr>
            <w:r w:rsidRPr="00C56E75">
              <w:rPr>
                <w:rFonts w:cs="Arial"/>
                <w:sz w:val="24"/>
                <w:szCs w:val="24"/>
              </w:rPr>
              <w:t>Inform your manager/colleagues where you are going and when you expect to return</w:t>
            </w:r>
          </w:p>
          <w:p w:rsidR="00C56E75" w:rsidRPr="00C56E75" w:rsidRDefault="00C56E75" w:rsidP="00C56E75">
            <w:pPr>
              <w:numPr>
                <w:ilvl w:val="0"/>
                <w:numId w:val="3"/>
              </w:numPr>
              <w:rPr>
                <w:rFonts w:cs="Arial"/>
                <w:sz w:val="24"/>
                <w:szCs w:val="24"/>
              </w:rPr>
            </w:pPr>
            <w:r w:rsidRPr="00C56E75">
              <w:rPr>
                <w:rFonts w:cs="Arial"/>
                <w:sz w:val="24"/>
                <w:szCs w:val="24"/>
              </w:rPr>
              <w:t xml:space="preserve">Travel by vehicle </w:t>
            </w:r>
            <w:r w:rsidR="00845BD9">
              <w:rPr>
                <w:rFonts w:cs="Arial"/>
                <w:sz w:val="24"/>
                <w:szCs w:val="24"/>
              </w:rPr>
              <w:t>(if available)</w:t>
            </w:r>
            <w:proofErr w:type="gramStart"/>
            <w:r w:rsidR="00845BD9">
              <w:rPr>
                <w:rFonts w:cs="Arial"/>
                <w:sz w:val="24"/>
                <w:szCs w:val="24"/>
              </w:rPr>
              <w:t>,</w:t>
            </w:r>
            <w:proofErr w:type="gramEnd"/>
            <w:r w:rsidR="00845BD9">
              <w:rPr>
                <w:rFonts w:cs="Arial"/>
                <w:sz w:val="24"/>
                <w:szCs w:val="24"/>
              </w:rPr>
              <w:t xml:space="preserve"> </w:t>
            </w:r>
            <w:r w:rsidRPr="00C56E75">
              <w:rPr>
                <w:rFonts w:cs="Arial"/>
                <w:sz w:val="24"/>
                <w:szCs w:val="24"/>
              </w:rPr>
              <w:t>ensure you have money on your phone.</w:t>
            </w:r>
          </w:p>
          <w:p w:rsidR="00C56E75" w:rsidRPr="00C56E75" w:rsidRDefault="00C56E75" w:rsidP="00C56E75">
            <w:pPr>
              <w:pStyle w:val="ListParagraph"/>
              <w:numPr>
                <w:ilvl w:val="0"/>
                <w:numId w:val="3"/>
              </w:numPr>
              <w:rPr>
                <w:rFonts w:asciiTheme="minorHAnsi" w:hAnsiTheme="minorHAnsi"/>
              </w:rPr>
            </w:pPr>
            <w:r w:rsidRPr="00C56E75">
              <w:rPr>
                <w:rFonts w:asciiTheme="minorHAnsi" w:hAnsiTheme="minorHAnsi"/>
              </w:rPr>
              <w:t>Work in a pair with another caseworker (although more than two people will be too  many as this would be intimidating for the child and family and limit confidentiality)</w:t>
            </w:r>
          </w:p>
          <w:p w:rsidR="00C56E75" w:rsidRPr="00C56E75" w:rsidRDefault="00C56E75" w:rsidP="00C56E75">
            <w:pPr>
              <w:pStyle w:val="ListParagraph"/>
              <w:numPr>
                <w:ilvl w:val="0"/>
                <w:numId w:val="3"/>
              </w:numPr>
              <w:rPr>
                <w:rFonts w:asciiTheme="minorHAnsi" w:hAnsiTheme="minorHAnsi"/>
              </w:rPr>
            </w:pPr>
            <w:r w:rsidRPr="00C56E75">
              <w:rPr>
                <w:rFonts w:asciiTheme="minorHAnsi" w:hAnsiTheme="minorHAnsi"/>
              </w:rPr>
              <w:t xml:space="preserve">Wear practical shoes/ clothing (in case you have to run away!) </w:t>
            </w:r>
          </w:p>
          <w:p w:rsidR="00C56E75" w:rsidRDefault="00C56E75" w:rsidP="00C56E75">
            <w:pPr>
              <w:numPr>
                <w:ilvl w:val="0"/>
                <w:numId w:val="3"/>
              </w:numPr>
              <w:rPr>
                <w:rFonts w:cs="Arial"/>
                <w:sz w:val="24"/>
                <w:szCs w:val="24"/>
              </w:rPr>
            </w:pPr>
            <w:r w:rsidRPr="00C56E75">
              <w:rPr>
                <w:rFonts w:cs="Arial"/>
                <w:sz w:val="24"/>
                <w:szCs w:val="24"/>
              </w:rPr>
              <w:t xml:space="preserve">If a child comes looking for assistance at night, get accurate details of the case. Only assist at night if the intervention is a life-saving activity (e.g. a rape case). Otherwise wait until morning. Balance the decision to assist with concern for your own security. If you need to leave the house to support make sure you are not alone, have a flashlight, and inform the local police if necessary. </w:t>
            </w:r>
          </w:p>
          <w:p w:rsidR="00AA7610" w:rsidRDefault="00AA7610" w:rsidP="00C56E75">
            <w:pPr>
              <w:numPr>
                <w:ilvl w:val="0"/>
                <w:numId w:val="3"/>
              </w:numPr>
              <w:rPr>
                <w:rFonts w:cs="Arial"/>
                <w:sz w:val="24"/>
                <w:szCs w:val="24"/>
              </w:rPr>
            </w:pPr>
            <w:r>
              <w:rPr>
                <w:rFonts w:cs="Arial"/>
                <w:sz w:val="24"/>
                <w:szCs w:val="24"/>
              </w:rPr>
              <w:t>Stay between the person and the door so you can get out if you need to</w:t>
            </w:r>
          </w:p>
          <w:p w:rsidR="00C56E75" w:rsidRPr="00C56E75" w:rsidRDefault="00C56E75" w:rsidP="00C56E75">
            <w:pPr>
              <w:ind w:left="360"/>
              <w:rPr>
                <w:rFonts w:cs="Arial"/>
                <w:sz w:val="24"/>
                <w:szCs w:val="24"/>
              </w:rPr>
            </w:pPr>
          </w:p>
        </w:tc>
      </w:tr>
      <w:tr w:rsidR="00C56E75" w:rsidRPr="00C56E75" w:rsidTr="002B00E7">
        <w:tc>
          <w:tcPr>
            <w:tcW w:w="1690" w:type="dxa"/>
          </w:tcPr>
          <w:p w:rsidR="00C56E75" w:rsidRDefault="00C56E75" w:rsidP="002B00E7">
            <w:pPr>
              <w:jc w:val="both"/>
              <w:rPr>
                <w:rFonts w:cs="Arial"/>
                <w:b/>
                <w:color w:val="000000" w:themeColor="text1"/>
                <w:sz w:val="24"/>
                <w:szCs w:val="24"/>
              </w:rPr>
            </w:pPr>
          </w:p>
          <w:p w:rsidR="00C56E75" w:rsidRPr="00C56E75" w:rsidRDefault="00C56E75" w:rsidP="002B00E7">
            <w:pPr>
              <w:jc w:val="both"/>
              <w:rPr>
                <w:rFonts w:cs="Arial"/>
                <w:b/>
                <w:color w:val="000000" w:themeColor="text1"/>
                <w:sz w:val="24"/>
                <w:szCs w:val="24"/>
              </w:rPr>
            </w:pPr>
            <w:r w:rsidRPr="00C56E75">
              <w:rPr>
                <w:rFonts w:cs="Arial"/>
                <w:b/>
                <w:color w:val="000000" w:themeColor="text1"/>
                <w:sz w:val="24"/>
                <w:szCs w:val="24"/>
              </w:rPr>
              <w:t>Lack of Access</w:t>
            </w:r>
          </w:p>
        </w:tc>
        <w:tc>
          <w:tcPr>
            <w:tcW w:w="8306" w:type="dxa"/>
          </w:tcPr>
          <w:p w:rsidR="00C56E75" w:rsidRDefault="00C56E75" w:rsidP="00C56E75">
            <w:pPr>
              <w:pStyle w:val="ListParagraph"/>
              <w:ind w:left="360"/>
              <w:jc w:val="both"/>
              <w:rPr>
                <w:rFonts w:asciiTheme="minorHAnsi" w:hAnsiTheme="minorHAnsi" w:cs="Arial"/>
                <w:color w:val="000000" w:themeColor="text1"/>
              </w:rPr>
            </w:pPr>
          </w:p>
          <w:p w:rsidR="00C56E75" w:rsidRPr="00C56E75" w:rsidRDefault="00C56E75" w:rsidP="00C56E75">
            <w:pPr>
              <w:pStyle w:val="ListParagraph"/>
              <w:numPr>
                <w:ilvl w:val="0"/>
                <w:numId w:val="4"/>
              </w:numPr>
              <w:jc w:val="both"/>
              <w:rPr>
                <w:rFonts w:asciiTheme="minorHAnsi" w:hAnsiTheme="minorHAnsi" w:cs="Arial"/>
                <w:color w:val="000000" w:themeColor="text1"/>
              </w:rPr>
            </w:pPr>
            <w:r w:rsidRPr="00C56E75">
              <w:rPr>
                <w:rFonts w:asciiTheme="minorHAnsi" w:hAnsiTheme="minorHAnsi" w:cs="Arial"/>
                <w:color w:val="000000" w:themeColor="text1"/>
              </w:rPr>
              <w:t xml:space="preserve">Phone calls may be appropriate at the follow-up and monitoring stages of case management but you must be able to access the child’s home as part of assessment and ideally throughout case management. </w:t>
            </w:r>
          </w:p>
          <w:p w:rsidR="00C56E75" w:rsidRDefault="00C56E75" w:rsidP="00C56E75">
            <w:pPr>
              <w:pStyle w:val="ListParagraph"/>
              <w:numPr>
                <w:ilvl w:val="0"/>
                <w:numId w:val="4"/>
              </w:numPr>
              <w:jc w:val="both"/>
              <w:rPr>
                <w:rFonts w:cs="Arial"/>
                <w:color w:val="000000" w:themeColor="text1"/>
              </w:rPr>
            </w:pPr>
            <w:r w:rsidRPr="00C56E75">
              <w:rPr>
                <w:rFonts w:asciiTheme="minorHAnsi" w:hAnsiTheme="minorHAnsi" w:cs="Arial"/>
                <w:color w:val="000000" w:themeColor="text1"/>
              </w:rPr>
              <w:t xml:space="preserve">If you do not have access </w:t>
            </w:r>
            <w:r w:rsidR="001B3A7B">
              <w:rPr>
                <w:rFonts w:asciiTheme="minorHAnsi" w:hAnsiTheme="minorHAnsi" w:cs="Arial"/>
                <w:color w:val="000000" w:themeColor="text1"/>
              </w:rPr>
              <w:t xml:space="preserve">(e.g. due to insecurity / seasonal flooding) </w:t>
            </w:r>
            <w:r w:rsidRPr="00C56E75">
              <w:rPr>
                <w:rFonts w:asciiTheme="minorHAnsi" w:hAnsiTheme="minorHAnsi" w:cs="Arial"/>
                <w:color w:val="000000" w:themeColor="text1"/>
              </w:rPr>
              <w:t>you may have to re-design your programme</w:t>
            </w:r>
            <w:r>
              <w:rPr>
                <w:rFonts w:asciiTheme="minorHAnsi" w:hAnsiTheme="minorHAnsi" w:cs="Arial"/>
                <w:color w:val="000000" w:themeColor="text1"/>
              </w:rPr>
              <w:t>.</w:t>
            </w:r>
          </w:p>
          <w:p w:rsidR="00C56E75" w:rsidRPr="00C56E75" w:rsidRDefault="00C56E75" w:rsidP="00C56E75">
            <w:pPr>
              <w:pStyle w:val="ListParagraph"/>
              <w:ind w:left="360"/>
              <w:jc w:val="both"/>
              <w:rPr>
                <w:rFonts w:cs="Arial"/>
                <w:color w:val="000000" w:themeColor="text1"/>
              </w:rPr>
            </w:pPr>
          </w:p>
        </w:tc>
      </w:tr>
      <w:tr w:rsidR="00C56E75" w:rsidRPr="00C56E75" w:rsidTr="002B00E7">
        <w:trPr>
          <w:trHeight w:val="1766"/>
        </w:trPr>
        <w:tc>
          <w:tcPr>
            <w:tcW w:w="1690" w:type="dxa"/>
          </w:tcPr>
          <w:p w:rsidR="00C56E75" w:rsidRDefault="00C56E75" w:rsidP="002B00E7">
            <w:pPr>
              <w:jc w:val="both"/>
              <w:rPr>
                <w:rFonts w:cs="Arial"/>
                <w:b/>
                <w:color w:val="000000" w:themeColor="text1"/>
                <w:sz w:val="24"/>
                <w:szCs w:val="24"/>
              </w:rPr>
            </w:pPr>
          </w:p>
          <w:p w:rsidR="00C56E75" w:rsidRPr="00C56E75" w:rsidRDefault="00C56E75" w:rsidP="002B00E7">
            <w:pPr>
              <w:jc w:val="both"/>
              <w:rPr>
                <w:rFonts w:cs="Arial"/>
                <w:b/>
                <w:color w:val="000000" w:themeColor="text1"/>
                <w:sz w:val="24"/>
                <w:szCs w:val="24"/>
              </w:rPr>
            </w:pPr>
            <w:r w:rsidRPr="00C56E75">
              <w:rPr>
                <w:rFonts w:cs="Arial"/>
                <w:b/>
                <w:color w:val="000000" w:themeColor="text1"/>
                <w:sz w:val="24"/>
                <w:szCs w:val="24"/>
              </w:rPr>
              <w:t>Lack of cooperation from the family</w:t>
            </w:r>
          </w:p>
        </w:tc>
        <w:tc>
          <w:tcPr>
            <w:tcW w:w="8306" w:type="dxa"/>
            <w:vMerge w:val="restart"/>
          </w:tcPr>
          <w:p w:rsidR="00C56E75" w:rsidRDefault="00C56E75" w:rsidP="00C56E75">
            <w:pPr>
              <w:pStyle w:val="ListParagraph"/>
              <w:autoSpaceDE w:val="0"/>
              <w:autoSpaceDN w:val="0"/>
              <w:adjustRightInd w:val="0"/>
              <w:ind w:left="360"/>
              <w:rPr>
                <w:rFonts w:ascii="Calibri" w:eastAsiaTheme="minorHAnsi" w:hAnsi="Calibri" w:cs="Calibri"/>
                <w:lang w:val="en-GB" w:eastAsia="en-US"/>
              </w:rPr>
            </w:pPr>
          </w:p>
          <w:p w:rsidR="00C56E75" w:rsidRPr="00C56E75" w:rsidRDefault="00C56E75" w:rsidP="00C56E75">
            <w:pPr>
              <w:pStyle w:val="ListParagraph"/>
              <w:numPr>
                <w:ilvl w:val="0"/>
                <w:numId w:val="1"/>
              </w:numPr>
              <w:autoSpaceDE w:val="0"/>
              <w:autoSpaceDN w:val="0"/>
              <w:adjustRightInd w:val="0"/>
              <w:rPr>
                <w:rFonts w:ascii="Calibri" w:eastAsiaTheme="minorHAnsi" w:hAnsi="Calibri" w:cs="Calibri"/>
                <w:lang w:val="en-GB" w:eastAsia="en-US"/>
              </w:rPr>
            </w:pPr>
            <w:r w:rsidRPr="00C56E75">
              <w:rPr>
                <w:rFonts w:ascii="Calibri" w:eastAsiaTheme="minorHAnsi" w:hAnsi="Calibri" w:cs="Calibri"/>
                <w:lang w:val="en-GB" w:eastAsia="en-US"/>
              </w:rPr>
              <w:t>Think about why this might be: Previous negative experiences with agencies, feeling threatened, not understanding the situation, not appreciating the risks the child faces, expectations not met.</w:t>
            </w:r>
          </w:p>
          <w:p w:rsidR="00C56E75" w:rsidRPr="00C56E75" w:rsidRDefault="00C56E75" w:rsidP="00C56E75">
            <w:pPr>
              <w:pStyle w:val="ListParagraph"/>
              <w:numPr>
                <w:ilvl w:val="0"/>
                <w:numId w:val="1"/>
              </w:numPr>
              <w:autoSpaceDE w:val="0"/>
              <w:autoSpaceDN w:val="0"/>
              <w:adjustRightInd w:val="0"/>
              <w:rPr>
                <w:rFonts w:ascii="Calibri" w:eastAsiaTheme="minorHAnsi" w:hAnsi="Calibri" w:cs="Calibri"/>
                <w:lang w:val="en-GB" w:eastAsia="en-US"/>
              </w:rPr>
            </w:pPr>
            <w:r w:rsidRPr="00C56E75">
              <w:rPr>
                <w:rFonts w:ascii="Calibri" w:eastAsiaTheme="minorHAnsi" w:hAnsi="Calibri" w:cs="Calibri"/>
                <w:lang w:val="en-GB" w:eastAsia="en-US"/>
              </w:rPr>
              <w:t xml:space="preserve">Build trust first – develop a non-accusing entry point to begin work. Perhaps focus first on the parents and how they are. </w:t>
            </w:r>
            <w:r w:rsidR="004112C0">
              <w:rPr>
                <w:rFonts w:ascii="Calibri" w:eastAsiaTheme="minorHAnsi" w:hAnsi="Calibri" w:cs="Calibri"/>
                <w:lang w:val="en-GB" w:eastAsia="en-US"/>
              </w:rPr>
              <w:t>Try</w:t>
            </w:r>
            <w:r w:rsidRPr="00C56E75">
              <w:rPr>
                <w:rFonts w:ascii="Calibri" w:eastAsiaTheme="minorHAnsi" w:hAnsi="Calibri" w:cs="Calibri"/>
                <w:lang w:val="en-GB" w:eastAsia="en-US"/>
              </w:rPr>
              <w:t xml:space="preserve"> not </w:t>
            </w:r>
            <w:proofErr w:type="gramStart"/>
            <w:r w:rsidRPr="00C56E75">
              <w:rPr>
                <w:rFonts w:ascii="Calibri" w:eastAsiaTheme="minorHAnsi" w:hAnsi="Calibri" w:cs="Calibri"/>
                <w:lang w:val="en-GB" w:eastAsia="en-US"/>
              </w:rPr>
              <w:t>begin</w:t>
            </w:r>
            <w:proofErr w:type="gramEnd"/>
            <w:r w:rsidRPr="00C56E75">
              <w:rPr>
                <w:rFonts w:ascii="Calibri" w:eastAsiaTheme="minorHAnsi" w:hAnsi="Calibri" w:cs="Calibri"/>
                <w:lang w:val="en-GB" w:eastAsia="en-US"/>
              </w:rPr>
              <w:t xml:space="preserve"> interview</w:t>
            </w:r>
            <w:r w:rsidR="004112C0">
              <w:rPr>
                <w:rFonts w:ascii="Calibri" w:eastAsiaTheme="minorHAnsi" w:hAnsi="Calibri" w:cs="Calibri"/>
                <w:lang w:val="en-GB" w:eastAsia="en-US"/>
              </w:rPr>
              <w:t>s</w:t>
            </w:r>
            <w:r w:rsidRPr="00C56E75">
              <w:rPr>
                <w:rFonts w:ascii="Calibri" w:eastAsiaTheme="minorHAnsi" w:hAnsi="Calibri" w:cs="Calibri"/>
                <w:lang w:val="en-GB" w:eastAsia="en-US"/>
              </w:rPr>
              <w:t xml:space="preserve"> when friends / neighbours are present. </w:t>
            </w:r>
          </w:p>
          <w:p w:rsidR="00C56E75" w:rsidRPr="00C56E75" w:rsidRDefault="00C56E75" w:rsidP="00C56E75">
            <w:pPr>
              <w:pStyle w:val="ListParagraph"/>
              <w:numPr>
                <w:ilvl w:val="0"/>
                <w:numId w:val="1"/>
              </w:numPr>
              <w:autoSpaceDE w:val="0"/>
              <w:autoSpaceDN w:val="0"/>
              <w:adjustRightInd w:val="0"/>
              <w:rPr>
                <w:rFonts w:ascii="Calibri" w:eastAsiaTheme="minorHAnsi" w:hAnsi="Calibri" w:cs="Calibri"/>
                <w:lang w:val="en-GB" w:eastAsia="en-US"/>
              </w:rPr>
            </w:pPr>
            <w:r w:rsidRPr="00C56E75">
              <w:rPr>
                <w:rFonts w:ascii="Calibri" w:eastAsiaTheme="minorHAnsi" w:hAnsi="Calibri" w:cs="Calibri"/>
                <w:lang w:val="en-GB" w:eastAsia="en-US"/>
              </w:rPr>
              <w:t>Still make an effort to inform the family on the process, remain positive and professional, and think about how to change this level</w:t>
            </w:r>
            <w:r>
              <w:rPr>
                <w:rFonts w:ascii="Calibri" w:eastAsiaTheme="minorHAnsi" w:hAnsi="Calibri" w:cs="Calibri"/>
                <w:lang w:val="en-GB" w:eastAsia="en-US"/>
              </w:rPr>
              <w:t xml:space="preserve"> of resistance (it can change).</w:t>
            </w:r>
          </w:p>
          <w:p w:rsidR="00C56E75" w:rsidRPr="00C56E75" w:rsidRDefault="00C56E75" w:rsidP="00C56E75">
            <w:pPr>
              <w:pStyle w:val="ListParagraph"/>
              <w:numPr>
                <w:ilvl w:val="0"/>
                <w:numId w:val="2"/>
              </w:numPr>
              <w:spacing w:line="288" w:lineRule="auto"/>
              <w:jc w:val="both"/>
              <w:rPr>
                <w:rFonts w:ascii="Calibri" w:eastAsiaTheme="minorHAnsi" w:hAnsi="Calibri" w:cs="Calibri"/>
                <w:lang w:val="en-GB" w:eastAsia="en-US"/>
              </w:rPr>
            </w:pPr>
            <w:r w:rsidRPr="00C56E75">
              <w:rPr>
                <w:rFonts w:asciiTheme="minorHAnsi" w:hAnsiTheme="minorHAnsi" w:cs="Arial"/>
                <w:color w:val="000000" w:themeColor="text1"/>
              </w:rPr>
              <w:t>You could come back for an impromptu visit and focus on trying to understand what you o</w:t>
            </w:r>
            <w:r w:rsidRPr="00C56E75">
              <w:rPr>
                <w:rFonts w:asciiTheme="minorHAnsi" w:hAnsiTheme="minorHAnsi"/>
              </w:rPr>
              <w:t xml:space="preserve">bserve when with the family. You could also ask other actors their opinion on the situation (in line with case management principles). </w:t>
            </w:r>
          </w:p>
          <w:p w:rsidR="00C56E75" w:rsidRPr="00C56E75" w:rsidRDefault="00C56E75" w:rsidP="00C56E75">
            <w:pPr>
              <w:pStyle w:val="ListParagraph"/>
              <w:numPr>
                <w:ilvl w:val="0"/>
                <w:numId w:val="2"/>
              </w:numPr>
              <w:rPr>
                <w:rFonts w:asciiTheme="minorHAnsi" w:hAnsiTheme="minorHAnsi"/>
              </w:rPr>
            </w:pPr>
            <w:r w:rsidRPr="00C56E75">
              <w:rPr>
                <w:rFonts w:asciiTheme="minorHAnsi" w:hAnsiTheme="minorHAnsi"/>
              </w:rPr>
              <w:t>I</w:t>
            </w:r>
            <w:r w:rsidR="004112C0">
              <w:rPr>
                <w:rFonts w:asciiTheme="minorHAnsi" w:hAnsiTheme="minorHAnsi"/>
              </w:rPr>
              <w:t>f safety can be ensured, i</w:t>
            </w:r>
            <w:r w:rsidRPr="00C56E75">
              <w:rPr>
                <w:rFonts w:asciiTheme="minorHAnsi" w:hAnsiTheme="minorHAnsi"/>
              </w:rPr>
              <w:t xml:space="preserve">nvite the child and family to the office (to change the tone of the interview). </w:t>
            </w:r>
            <w:r w:rsidRPr="00C56E75">
              <w:rPr>
                <w:rFonts w:asciiTheme="minorHAnsi" w:hAnsiTheme="minorHAnsi" w:cs="Arial"/>
              </w:rPr>
              <w:t xml:space="preserve">Interviews in the office and home visits can be used differently depending on what is required from the </w:t>
            </w:r>
            <w:r w:rsidRPr="00C56E75">
              <w:rPr>
                <w:rFonts w:asciiTheme="minorHAnsi" w:hAnsiTheme="minorHAnsi" w:cs="Arial"/>
              </w:rPr>
              <w:lastRenderedPageBreak/>
              <w:t>interview. While a home visit should take place as part of every in-depth assessment, interviewing / mediating with an abusive caregiver may be more effectively done in the office as the authority of the office can be felt. Conducting such a discussion in someone’s home can give them the advantage as they are in their own territory / comfort zone and can enable the caseworker to be distracted.</w:t>
            </w:r>
          </w:p>
          <w:p w:rsidR="00C56E75" w:rsidRDefault="00C56E75" w:rsidP="00C56E75">
            <w:pPr>
              <w:pStyle w:val="ListParagraph"/>
              <w:numPr>
                <w:ilvl w:val="0"/>
                <w:numId w:val="2"/>
              </w:numPr>
              <w:rPr>
                <w:rFonts w:asciiTheme="minorHAnsi" w:hAnsiTheme="minorHAnsi"/>
              </w:rPr>
            </w:pPr>
            <w:r w:rsidRPr="00C56E75">
              <w:rPr>
                <w:rFonts w:ascii="Calibri" w:eastAsiaTheme="minorHAnsi" w:hAnsi="Calibri" w:cs="Calibri"/>
                <w:lang w:val="en-GB" w:eastAsia="en-US"/>
              </w:rPr>
              <w:t xml:space="preserve">If risks are great and the child may be harmed consider involving </w:t>
            </w:r>
            <w:r w:rsidRPr="00C56E75">
              <w:rPr>
                <w:rFonts w:asciiTheme="minorHAnsi" w:hAnsiTheme="minorHAnsi"/>
              </w:rPr>
              <w:t xml:space="preserve">a government caseworker who has statutory </w:t>
            </w:r>
            <w:proofErr w:type="gramStart"/>
            <w:r w:rsidRPr="00C56E75">
              <w:rPr>
                <w:rFonts w:asciiTheme="minorHAnsi" w:hAnsiTheme="minorHAnsi"/>
              </w:rPr>
              <w:t>authority</w:t>
            </w:r>
            <w:r w:rsidR="006E5457">
              <w:rPr>
                <w:rFonts w:asciiTheme="minorHAnsi" w:hAnsiTheme="minorHAnsi"/>
              </w:rPr>
              <w:t>,</w:t>
            </w:r>
            <w:proofErr w:type="gramEnd"/>
            <w:r w:rsidR="006E5457">
              <w:rPr>
                <w:rFonts w:asciiTheme="minorHAnsi" w:hAnsiTheme="minorHAnsi"/>
              </w:rPr>
              <w:t xml:space="preserve"> or the police in extreme cases although this is likely to damage the relationship</w:t>
            </w:r>
            <w:r w:rsidRPr="00C56E75">
              <w:rPr>
                <w:rFonts w:asciiTheme="minorHAnsi" w:hAnsiTheme="minorHAnsi"/>
              </w:rPr>
              <w:t xml:space="preserve">. </w:t>
            </w:r>
          </w:p>
          <w:p w:rsidR="00C56E75" w:rsidRPr="00C56E75" w:rsidRDefault="00C56E75" w:rsidP="00C56E75">
            <w:pPr>
              <w:pStyle w:val="ListParagraph"/>
              <w:ind w:left="360"/>
              <w:rPr>
                <w:rFonts w:asciiTheme="minorHAnsi" w:hAnsiTheme="minorHAnsi"/>
              </w:rPr>
            </w:pPr>
          </w:p>
        </w:tc>
      </w:tr>
      <w:tr w:rsidR="00C56E75" w:rsidRPr="00C56E75" w:rsidTr="002B00E7">
        <w:tc>
          <w:tcPr>
            <w:tcW w:w="1690" w:type="dxa"/>
          </w:tcPr>
          <w:p w:rsidR="00C56E75" w:rsidRDefault="00C56E75" w:rsidP="002B00E7">
            <w:pPr>
              <w:jc w:val="both"/>
              <w:rPr>
                <w:rFonts w:cs="Arial"/>
                <w:b/>
                <w:color w:val="000000" w:themeColor="text1"/>
                <w:sz w:val="24"/>
                <w:szCs w:val="24"/>
              </w:rPr>
            </w:pPr>
          </w:p>
          <w:p w:rsidR="00C56E75" w:rsidRPr="00C56E75" w:rsidRDefault="00C56E75" w:rsidP="002B00E7">
            <w:pPr>
              <w:jc w:val="both"/>
              <w:rPr>
                <w:rFonts w:cs="Arial"/>
                <w:b/>
                <w:color w:val="000000" w:themeColor="text1"/>
                <w:sz w:val="24"/>
                <w:szCs w:val="24"/>
              </w:rPr>
            </w:pPr>
            <w:r w:rsidRPr="00C56E75">
              <w:rPr>
                <w:rFonts w:cs="Arial"/>
                <w:b/>
                <w:color w:val="000000" w:themeColor="text1"/>
                <w:sz w:val="24"/>
                <w:szCs w:val="24"/>
              </w:rPr>
              <w:t>Unreliable information given by the family</w:t>
            </w:r>
          </w:p>
        </w:tc>
        <w:tc>
          <w:tcPr>
            <w:tcW w:w="8306" w:type="dxa"/>
            <w:vMerge/>
          </w:tcPr>
          <w:p w:rsidR="00C56E75" w:rsidRPr="00C56E75" w:rsidRDefault="00C56E75" w:rsidP="002B00E7">
            <w:pPr>
              <w:jc w:val="both"/>
              <w:rPr>
                <w:rFonts w:cs="Arial"/>
                <w:color w:val="000000" w:themeColor="text1"/>
                <w:sz w:val="24"/>
                <w:szCs w:val="24"/>
              </w:rPr>
            </w:pPr>
          </w:p>
        </w:tc>
      </w:tr>
      <w:tr w:rsidR="00C56E75" w:rsidRPr="00C56E75" w:rsidTr="002B00E7">
        <w:trPr>
          <w:trHeight w:val="2379"/>
        </w:trPr>
        <w:tc>
          <w:tcPr>
            <w:tcW w:w="1690" w:type="dxa"/>
          </w:tcPr>
          <w:p w:rsidR="00C56E75" w:rsidRDefault="00C56E75" w:rsidP="002B00E7">
            <w:pPr>
              <w:jc w:val="both"/>
              <w:rPr>
                <w:rFonts w:cs="Arial"/>
                <w:b/>
                <w:color w:val="000000" w:themeColor="text1"/>
                <w:sz w:val="24"/>
                <w:szCs w:val="24"/>
              </w:rPr>
            </w:pPr>
          </w:p>
          <w:p w:rsidR="00C56E75" w:rsidRPr="00C56E75" w:rsidRDefault="00C56E75" w:rsidP="002B00E7">
            <w:pPr>
              <w:jc w:val="both"/>
              <w:rPr>
                <w:rFonts w:cs="Arial"/>
                <w:b/>
                <w:color w:val="000000" w:themeColor="text1"/>
                <w:sz w:val="24"/>
                <w:szCs w:val="24"/>
              </w:rPr>
            </w:pPr>
            <w:r>
              <w:rPr>
                <w:rFonts w:cs="Arial"/>
                <w:b/>
                <w:color w:val="000000" w:themeColor="text1"/>
                <w:sz w:val="24"/>
                <w:szCs w:val="24"/>
              </w:rPr>
              <w:t>S</w:t>
            </w:r>
            <w:r w:rsidRPr="00C56E75">
              <w:rPr>
                <w:rFonts w:cs="Arial"/>
                <w:b/>
                <w:color w:val="000000" w:themeColor="text1"/>
                <w:sz w:val="24"/>
                <w:szCs w:val="24"/>
              </w:rPr>
              <w:t xml:space="preserve">iblings </w:t>
            </w:r>
            <w:r>
              <w:rPr>
                <w:rFonts w:cs="Arial"/>
                <w:b/>
                <w:color w:val="000000" w:themeColor="text1"/>
                <w:sz w:val="24"/>
                <w:szCs w:val="24"/>
              </w:rPr>
              <w:t xml:space="preserve">/ neighbours </w:t>
            </w:r>
            <w:r w:rsidRPr="00C56E75">
              <w:rPr>
                <w:rFonts w:cs="Arial"/>
                <w:b/>
                <w:color w:val="000000" w:themeColor="text1"/>
                <w:sz w:val="24"/>
                <w:szCs w:val="24"/>
              </w:rPr>
              <w:t>listening in / nowhere else to go.</w:t>
            </w:r>
          </w:p>
        </w:tc>
        <w:tc>
          <w:tcPr>
            <w:tcW w:w="8306" w:type="dxa"/>
          </w:tcPr>
          <w:p w:rsidR="00C56E75" w:rsidRDefault="00C56E75" w:rsidP="00C56E75">
            <w:pPr>
              <w:pStyle w:val="ListParagraph"/>
              <w:ind w:left="360"/>
              <w:jc w:val="both"/>
              <w:rPr>
                <w:rFonts w:asciiTheme="minorHAnsi" w:hAnsiTheme="minorHAnsi" w:cs="Arial"/>
                <w:color w:val="000000" w:themeColor="text1"/>
              </w:rPr>
            </w:pPr>
          </w:p>
          <w:p w:rsidR="00C56E75" w:rsidRPr="00C56E75" w:rsidRDefault="00C56E75" w:rsidP="00C56E75">
            <w:pPr>
              <w:pStyle w:val="ListParagraph"/>
              <w:numPr>
                <w:ilvl w:val="0"/>
                <w:numId w:val="5"/>
              </w:numPr>
              <w:jc w:val="both"/>
              <w:rPr>
                <w:rFonts w:asciiTheme="minorHAnsi" w:hAnsiTheme="minorHAnsi" w:cs="Arial"/>
                <w:color w:val="000000" w:themeColor="text1"/>
              </w:rPr>
            </w:pPr>
            <w:r w:rsidRPr="00C56E75">
              <w:rPr>
                <w:rFonts w:asciiTheme="minorHAnsi" w:hAnsiTheme="minorHAnsi" w:cs="Arial"/>
                <w:color w:val="000000" w:themeColor="text1"/>
              </w:rPr>
              <w:t xml:space="preserve">Where possible all interviews should be conducted in private venues, where conversations cannot be overheard. </w:t>
            </w:r>
          </w:p>
          <w:p w:rsidR="00C56E75" w:rsidRPr="00C56E75" w:rsidRDefault="00C56E75" w:rsidP="00C56E75">
            <w:pPr>
              <w:pStyle w:val="ListParagraph"/>
              <w:numPr>
                <w:ilvl w:val="0"/>
                <w:numId w:val="5"/>
              </w:numPr>
              <w:jc w:val="both"/>
              <w:rPr>
                <w:rFonts w:asciiTheme="minorHAnsi" w:hAnsiTheme="minorHAnsi" w:cs="Arial"/>
                <w:color w:val="000000" w:themeColor="text1"/>
              </w:rPr>
            </w:pPr>
            <w:r w:rsidRPr="00C56E75">
              <w:rPr>
                <w:rFonts w:asciiTheme="minorHAnsi" w:hAnsiTheme="minorHAnsi" w:cs="Arial"/>
                <w:color w:val="000000" w:themeColor="text1"/>
              </w:rPr>
              <w:t xml:space="preserve">If the home is not appropriate for interviews go there just to make an assessment of the home situation and observe the family but do not discuss confidential information. </w:t>
            </w:r>
          </w:p>
          <w:p w:rsidR="00C56E75" w:rsidRPr="00C56E75" w:rsidRDefault="00C56E75" w:rsidP="00C56E75">
            <w:pPr>
              <w:pStyle w:val="ListParagraph"/>
              <w:numPr>
                <w:ilvl w:val="0"/>
                <w:numId w:val="5"/>
              </w:numPr>
              <w:jc w:val="both"/>
              <w:rPr>
                <w:rFonts w:asciiTheme="minorHAnsi" w:hAnsiTheme="minorHAnsi" w:cs="Arial"/>
                <w:color w:val="000000" w:themeColor="text1"/>
              </w:rPr>
            </w:pPr>
            <w:r w:rsidRPr="00C56E75">
              <w:rPr>
                <w:rFonts w:asciiTheme="minorHAnsi" w:hAnsiTheme="minorHAnsi" w:cs="Arial"/>
                <w:color w:val="000000" w:themeColor="text1"/>
              </w:rPr>
              <w:t xml:space="preserve">Use someone else’s home (e.g. a community volunteer) that is more private or support the family to travel (e.g. paying bus fare) to where there is a safe space. </w:t>
            </w:r>
          </w:p>
          <w:p w:rsidR="00C56E75" w:rsidRDefault="00C56E75" w:rsidP="00C56E75">
            <w:pPr>
              <w:pStyle w:val="ListParagraph"/>
              <w:numPr>
                <w:ilvl w:val="0"/>
                <w:numId w:val="5"/>
              </w:numPr>
              <w:jc w:val="both"/>
              <w:rPr>
                <w:rFonts w:cs="Arial"/>
                <w:color w:val="000000" w:themeColor="text1"/>
              </w:rPr>
            </w:pPr>
            <w:r w:rsidRPr="00C56E75">
              <w:rPr>
                <w:rFonts w:asciiTheme="minorHAnsi" w:hAnsiTheme="minorHAnsi" w:cs="Arial"/>
                <w:color w:val="000000" w:themeColor="text1"/>
              </w:rPr>
              <w:t>Use creative techniques to distract siblings / neighbour children.</w:t>
            </w:r>
            <w:r w:rsidRPr="00C56E75">
              <w:rPr>
                <w:rFonts w:cs="Arial"/>
                <w:color w:val="000000" w:themeColor="text1"/>
              </w:rPr>
              <w:t xml:space="preserve"> </w:t>
            </w:r>
          </w:p>
          <w:p w:rsidR="00C56E75" w:rsidRPr="00C56E75" w:rsidRDefault="00C56E75" w:rsidP="00C56E75">
            <w:pPr>
              <w:pStyle w:val="ListParagraph"/>
              <w:ind w:left="360"/>
              <w:jc w:val="both"/>
              <w:rPr>
                <w:rFonts w:cs="Arial"/>
                <w:color w:val="000000" w:themeColor="text1"/>
              </w:rPr>
            </w:pPr>
          </w:p>
        </w:tc>
      </w:tr>
      <w:tr w:rsidR="00C56E75" w:rsidRPr="00C56E75" w:rsidTr="002B00E7">
        <w:tc>
          <w:tcPr>
            <w:tcW w:w="1690" w:type="dxa"/>
          </w:tcPr>
          <w:p w:rsidR="00C56E75" w:rsidRDefault="00C56E75" w:rsidP="002B00E7">
            <w:pPr>
              <w:jc w:val="both"/>
              <w:rPr>
                <w:rFonts w:cs="Arial"/>
                <w:b/>
                <w:color w:val="000000" w:themeColor="text1"/>
                <w:sz w:val="24"/>
                <w:szCs w:val="24"/>
              </w:rPr>
            </w:pPr>
          </w:p>
          <w:p w:rsidR="00C56E75" w:rsidRDefault="00C56E75" w:rsidP="002B00E7">
            <w:pPr>
              <w:jc w:val="both"/>
              <w:rPr>
                <w:rFonts w:cs="Arial"/>
                <w:b/>
                <w:color w:val="000000" w:themeColor="text1"/>
                <w:sz w:val="24"/>
                <w:szCs w:val="24"/>
              </w:rPr>
            </w:pPr>
            <w:r w:rsidRPr="00C56E75">
              <w:rPr>
                <w:rFonts w:cs="Arial"/>
                <w:b/>
                <w:color w:val="000000" w:themeColor="text1"/>
                <w:sz w:val="24"/>
                <w:szCs w:val="24"/>
              </w:rPr>
              <w:t>One family member dominating / nowhere else to go.</w:t>
            </w:r>
          </w:p>
          <w:p w:rsidR="00C56E75" w:rsidRPr="00C56E75" w:rsidRDefault="00C56E75" w:rsidP="002B00E7">
            <w:pPr>
              <w:jc w:val="both"/>
              <w:rPr>
                <w:rFonts w:cs="Arial"/>
                <w:b/>
                <w:color w:val="000000" w:themeColor="text1"/>
                <w:sz w:val="24"/>
                <w:szCs w:val="24"/>
              </w:rPr>
            </w:pPr>
          </w:p>
        </w:tc>
        <w:tc>
          <w:tcPr>
            <w:tcW w:w="8306" w:type="dxa"/>
          </w:tcPr>
          <w:p w:rsidR="00C56E75" w:rsidRDefault="00C56E75" w:rsidP="00C56E75">
            <w:pPr>
              <w:pStyle w:val="ListParagraph"/>
              <w:ind w:left="360"/>
              <w:jc w:val="both"/>
              <w:rPr>
                <w:rFonts w:asciiTheme="minorHAnsi" w:hAnsiTheme="minorHAnsi" w:cs="Arial"/>
                <w:color w:val="000000" w:themeColor="text1"/>
              </w:rPr>
            </w:pPr>
          </w:p>
          <w:p w:rsidR="00C56E75" w:rsidRPr="00C56E75" w:rsidRDefault="00C56E75" w:rsidP="00C56E75">
            <w:pPr>
              <w:pStyle w:val="ListParagraph"/>
              <w:numPr>
                <w:ilvl w:val="0"/>
                <w:numId w:val="6"/>
              </w:numPr>
              <w:jc w:val="both"/>
              <w:rPr>
                <w:rFonts w:asciiTheme="minorHAnsi" w:hAnsiTheme="minorHAnsi" w:cs="Arial"/>
                <w:color w:val="000000" w:themeColor="text1"/>
              </w:rPr>
            </w:pPr>
            <w:r w:rsidRPr="00C56E75">
              <w:rPr>
                <w:rFonts w:asciiTheme="minorHAnsi" w:hAnsiTheme="minorHAnsi" w:cs="Arial"/>
                <w:color w:val="000000" w:themeColor="text1"/>
              </w:rPr>
              <w:t xml:space="preserve">Think about doing more office based meetings rather than meeting at the home where you can more easily control the environment and possibly speak to this person on a separate meeting. </w:t>
            </w:r>
          </w:p>
          <w:p w:rsidR="00C56E75" w:rsidRPr="00C56E75" w:rsidRDefault="00C56E75" w:rsidP="002B00E7">
            <w:pPr>
              <w:jc w:val="both"/>
              <w:rPr>
                <w:rFonts w:cs="Arial"/>
                <w:color w:val="000000" w:themeColor="text1"/>
                <w:sz w:val="24"/>
                <w:szCs w:val="24"/>
              </w:rPr>
            </w:pPr>
          </w:p>
        </w:tc>
      </w:tr>
    </w:tbl>
    <w:p w:rsidR="00C56E75" w:rsidRPr="00C56E75" w:rsidRDefault="00C56E75">
      <w:pPr>
        <w:rPr>
          <w:sz w:val="24"/>
          <w:szCs w:val="24"/>
        </w:rPr>
      </w:pPr>
    </w:p>
    <w:sectPr w:rsidR="00C56E75" w:rsidRPr="00C56E75">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632" w:rsidRDefault="00064632" w:rsidP="00C56E75">
      <w:pPr>
        <w:spacing w:after="0" w:line="240" w:lineRule="auto"/>
      </w:pPr>
      <w:r>
        <w:separator/>
      </w:r>
    </w:p>
  </w:endnote>
  <w:endnote w:type="continuationSeparator" w:id="0">
    <w:p w:rsidR="00064632" w:rsidRDefault="00064632" w:rsidP="00C56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632" w:rsidRDefault="00064632" w:rsidP="00C56E75">
      <w:pPr>
        <w:spacing w:after="0" w:line="240" w:lineRule="auto"/>
      </w:pPr>
      <w:r>
        <w:separator/>
      </w:r>
    </w:p>
  </w:footnote>
  <w:footnote w:type="continuationSeparator" w:id="0">
    <w:p w:rsidR="00064632" w:rsidRDefault="00064632" w:rsidP="00C56E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E75" w:rsidRPr="00C56E75" w:rsidRDefault="00C56E75">
    <w:pPr>
      <w:pStyle w:val="Header"/>
      <w:rPr>
        <w:b/>
        <w:color w:val="808080" w:themeColor="background1" w:themeShade="80"/>
      </w:rPr>
    </w:pPr>
    <w:r w:rsidRPr="00C56E75">
      <w:rPr>
        <w:b/>
        <w:color w:val="808080" w:themeColor="background1" w:themeShade="80"/>
      </w:rPr>
      <w:t>Case Management Training</w:t>
    </w:r>
    <w:ins w:id="2" w:author="Camilla Jones" w:date="2014-02-04T14:12:00Z">
      <w:r w:rsidR="008E72E3">
        <w:rPr>
          <w:b/>
          <w:color w:val="808080" w:themeColor="background1" w:themeShade="80"/>
        </w:rPr>
        <w:t xml:space="preserve"> Manual</w:t>
      </w:r>
    </w:ins>
    <w:del w:id="3" w:author="Camilla Jones" w:date="2014-02-04T14:12:00Z">
      <w:r w:rsidRPr="00C56E75" w:rsidDel="008E72E3">
        <w:rPr>
          <w:b/>
          <w:color w:val="808080" w:themeColor="background1" w:themeShade="80"/>
        </w:rPr>
        <w:delText xml:space="preserve"> Module E2</w:delText>
      </w:r>
    </w:del>
    <w:r w:rsidRPr="00C56E75">
      <w:rPr>
        <w:b/>
        <w:color w:val="808080" w:themeColor="background1" w:themeShade="80"/>
      </w:rPr>
      <w:tab/>
    </w:r>
    <w:r w:rsidRPr="00C56E75">
      <w:rPr>
        <w:b/>
        <w:color w:val="808080" w:themeColor="background1" w:themeShade="80"/>
      </w:rPr>
      <w:tab/>
      <w:t>Case Management Task Force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F34682"/>
    <w:multiLevelType w:val="hybridMultilevel"/>
    <w:tmpl w:val="3F8E88AE"/>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2C8E6D38"/>
    <w:multiLevelType w:val="hybridMultilevel"/>
    <w:tmpl w:val="8264DA06"/>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34AA0F3C"/>
    <w:multiLevelType w:val="hybridMultilevel"/>
    <w:tmpl w:val="5064A4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44471D67"/>
    <w:multiLevelType w:val="hybridMultilevel"/>
    <w:tmpl w:val="78ACD25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47A01A95"/>
    <w:multiLevelType w:val="hybridMultilevel"/>
    <w:tmpl w:val="E990EDE8"/>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5B645A53"/>
    <w:multiLevelType w:val="hybridMultilevel"/>
    <w:tmpl w:val="D5BC2508"/>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E75"/>
    <w:rsid w:val="00064632"/>
    <w:rsid w:val="000E2401"/>
    <w:rsid w:val="000F71FF"/>
    <w:rsid w:val="001B3A7B"/>
    <w:rsid w:val="0022517B"/>
    <w:rsid w:val="00290739"/>
    <w:rsid w:val="004112C0"/>
    <w:rsid w:val="005318DB"/>
    <w:rsid w:val="00582B7D"/>
    <w:rsid w:val="006368B9"/>
    <w:rsid w:val="006E5457"/>
    <w:rsid w:val="007A17F5"/>
    <w:rsid w:val="008031E1"/>
    <w:rsid w:val="00845BD9"/>
    <w:rsid w:val="008E72E3"/>
    <w:rsid w:val="008F163E"/>
    <w:rsid w:val="009D07AB"/>
    <w:rsid w:val="009F060E"/>
    <w:rsid w:val="00AA7610"/>
    <w:rsid w:val="00AB4673"/>
    <w:rsid w:val="00B01D2C"/>
    <w:rsid w:val="00C56E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6E75"/>
    <w:pPr>
      <w:spacing w:after="0" w:line="240" w:lineRule="auto"/>
      <w:ind w:left="720"/>
      <w:contextualSpacing/>
    </w:pPr>
    <w:rPr>
      <w:rFonts w:ascii="Times New Roman" w:eastAsia="MS Mincho" w:hAnsi="Times New Roman" w:cs="Times New Roman"/>
      <w:sz w:val="24"/>
      <w:szCs w:val="24"/>
      <w:lang w:val="en-AU" w:eastAsia="ja-JP"/>
    </w:rPr>
  </w:style>
  <w:style w:type="table" w:styleId="TableGrid">
    <w:name w:val="Table Grid"/>
    <w:basedOn w:val="TableNormal"/>
    <w:uiPriority w:val="59"/>
    <w:rsid w:val="00C56E75"/>
    <w:pPr>
      <w:spacing w:after="0" w:line="240" w:lineRule="auto"/>
    </w:pPr>
    <w:rPr>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56E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6E75"/>
  </w:style>
  <w:style w:type="paragraph" w:styleId="Footer">
    <w:name w:val="footer"/>
    <w:basedOn w:val="Normal"/>
    <w:link w:val="FooterChar"/>
    <w:uiPriority w:val="99"/>
    <w:unhideWhenUsed/>
    <w:rsid w:val="00C56E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6E75"/>
  </w:style>
  <w:style w:type="paragraph" w:styleId="BalloonText">
    <w:name w:val="Balloon Text"/>
    <w:basedOn w:val="Normal"/>
    <w:link w:val="BalloonTextChar"/>
    <w:uiPriority w:val="99"/>
    <w:semiHidden/>
    <w:unhideWhenUsed/>
    <w:rsid w:val="00C56E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6E7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6E75"/>
    <w:pPr>
      <w:spacing w:after="0" w:line="240" w:lineRule="auto"/>
      <w:ind w:left="720"/>
      <w:contextualSpacing/>
    </w:pPr>
    <w:rPr>
      <w:rFonts w:ascii="Times New Roman" w:eastAsia="MS Mincho" w:hAnsi="Times New Roman" w:cs="Times New Roman"/>
      <w:sz w:val="24"/>
      <w:szCs w:val="24"/>
      <w:lang w:val="en-AU" w:eastAsia="ja-JP"/>
    </w:rPr>
  </w:style>
  <w:style w:type="table" w:styleId="TableGrid">
    <w:name w:val="Table Grid"/>
    <w:basedOn w:val="TableNormal"/>
    <w:uiPriority w:val="59"/>
    <w:rsid w:val="00C56E75"/>
    <w:pPr>
      <w:spacing w:after="0" w:line="240" w:lineRule="auto"/>
    </w:pPr>
    <w:rPr>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56E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6E75"/>
  </w:style>
  <w:style w:type="paragraph" w:styleId="Footer">
    <w:name w:val="footer"/>
    <w:basedOn w:val="Normal"/>
    <w:link w:val="FooterChar"/>
    <w:uiPriority w:val="99"/>
    <w:unhideWhenUsed/>
    <w:rsid w:val="00C56E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6E75"/>
  </w:style>
  <w:style w:type="paragraph" w:styleId="BalloonText">
    <w:name w:val="Balloon Text"/>
    <w:basedOn w:val="Normal"/>
    <w:link w:val="BalloonTextChar"/>
    <w:uiPriority w:val="99"/>
    <w:semiHidden/>
    <w:unhideWhenUsed/>
    <w:rsid w:val="00C56E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6E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584</Words>
  <Characters>3330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5</cp:revision>
  <dcterms:created xsi:type="dcterms:W3CDTF">2013-12-17T14:16:00Z</dcterms:created>
  <dcterms:modified xsi:type="dcterms:W3CDTF">2014-02-04T14:12:00Z</dcterms:modified>
</cp:coreProperties>
</file>